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等线"/>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等线"/>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4" o:title=""/>
          </v:shape>
          <o:OLEObject Type="Embed" ProgID="Visio.Drawing.15" ShapeID="_x0000_i1025" DrawAspect="Content" ObjectID="_1722883055"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宋体"/>
          <w:lang w:eastAsia="zh-CN"/>
        </w:rPr>
      </w:pPr>
    </w:p>
    <w:p w14:paraId="1A97FCAC" w14:textId="77777777" w:rsidR="007F5451" w:rsidRPr="00117864" w:rsidRDefault="007F5451" w:rsidP="007F5451">
      <w:pPr>
        <w:rPr>
          <w:rFonts w:eastAsia="宋体"/>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等线"/>
        </w:rPr>
      </w:pPr>
      <w:bookmarkStart w:id="29" w:name="_Toc97289436"/>
      <w:bookmarkStart w:id="30"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29"/>
      <w:r w:rsidR="00A91869" w:rsidRPr="00A91869">
        <w:rPr>
          <w:rFonts w:eastAsia="等线"/>
        </w:rPr>
        <w:t>On demand multicast MBS session</w:t>
      </w:r>
      <w:r w:rsidR="00A91869">
        <w:rPr>
          <w:rFonts w:eastAsia="等线"/>
        </w:rPr>
        <w:t xml:space="preserve"> set up by MB-SMF</w:t>
      </w:r>
    </w:p>
    <w:p w14:paraId="28F8DA87" w14:textId="06F458DE" w:rsidR="000E1FEE" w:rsidRDefault="000E1FEE" w:rsidP="000E1FEE">
      <w:pPr>
        <w:pStyle w:val="Heading3"/>
        <w:rPr>
          <w:rFonts w:eastAsia="等线"/>
          <w:lang w:eastAsia="ko-KR"/>
        </w:rPr>
      </w:pPr>
      <w:bookmarkStart w:id="31" w:name="_Toc97289437"/>
      <w:r>
        <w:rPr>
          <w:rFonts w:eastAsia="等线"/>
          <w:lang w:eastAsia="ko-KR"/>
        </w:rPr>
        <w:t>6.X.1</w:t>
      </w:r>
      <w:r>
        <w:rPr>
          <w:rFonts w:eastAsia="等线"/>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13516B66" w:rsidR="00D31A31" w:rsidRDefault="00D31A31" w:rsidP="00D31A31">
      <w:pPr>
        <w:pStyle w:val="B1"/>
        <w:rPr>
          <w:ins w:id="32" w:author="Ericsson r04" w:date="2022-08-24T11:05:00Z"/>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3591D8C2" w14:textId="4CB76E0E" w:rsidR="008A47C4" w:rsidRPr="0064386A" w:rsidDel="0064386A" w:rsidRDefault="008A47C4" w:rsidP="00184094">
      <w:pPr>
        <w:pStyle w:val="EditorsNote"/>
        <w:rPr>
          <w:del w:id="33" w:author="Nokia r04" w:date="2022-08-24T14:28:00Z"/>
          <w:lang w:val="de-DE" w:eastAsia="ko-KR"/>
        </w:rPr>
      </w:pPr>
      <w:commentRangeStart w:id="34"/>
      <w:ins w:id="35" w:author="Ericsson r04" w:date="2022-08-24T11:05:00Z">
        <w:del w:id="36" w:author="Nokia r04" w:date="2022-08-24T14:28:00Z">
          <w:r w:rsidDel="0064386A">
            <w:rPr>
              <w:rFonts w:hint="eastAsia"/>
              <w:lang w:eastAsia="ko-KR"/>
            </w:rPr>
            <w:delText>E</w:delText>
          </w:r>
          <w:r w:rsidDel="0064386A">
            <w:rPr>
              <w:lang w:eastAsia="ko-KR"/>
            </w:rPr>
            <w:delText>ditor’s note:</w:delText>
          </w:r>
          <w:r w:rsidDel="0064386A">
            <w:rPr>
              <w:lang w:eastAsia="ko-KR"/>
            </w:rPr>
            <w:tab/>
          </w:r>
        </w:del>
        <w:del w:id="37" w:author="Nokia r04" w:date="2022-08-24T14:27:00Z">
          <w:r w:rsidDel="0064386A">
            <w:rPr>
              <w:lang w:eastAsia="ko-KR"/>
            </w:rPr>
            <w:delText>It is to be clarified the benefit of his solution</w:delText>
          </w:r>
          <w:r w:rsidR="00F3651B" w:rsidDel="0064386A">
            <w:rPr>
              <w:lang w:eastAsia="ko-KR"/>
            </w:rPr>
            <w:delText>, c</w:delText>
          </w:r>
        </w:del>
      </w:ins>
      <w:ins w:id="38" w:author="Ericsson r04" w:date="2022-08-24T11:06:00Z">
        <w:del w:id="39" w:author="Nokia r04" w:date="2022-08-24T14:27:00Z">
          <w:r w:rsidR="00F3651B" w:rsidDel="0064386A">
            <w:rPr>
              <w:lang w:eastAsia="ko-KR"/>
            </w:rPr>
            <w:delText>ompared</w:delText>
          </w:r>
        </w:del>
        <w:del w:id="40" w:author="Nokia r04" w:date="2022-08-24T14:28:00Z">
          <w:r w:rsidR="00F3651B" w:rsidDel="0064386A">
            <w:rPr>
              <w:lang w:eastAsia="ko-KR"/>
            </w:rPr>
            <w:delText xml:space="preserve"> </w:delText>
          </w:r>
        </w:del>
        <w:del w:id="41" w:author="Nokia r04" w:date="2022-08-24T14:27:00Z">
          <w:r w:rsidR="00F3651B" w:rsidDel="0064386A">
            <w:rPr>
              <w:lang w:eastAsia="ko-KR"/>
            </w:rPr>
            <w:delText xml:space="preserve">with </w:delText>
          </w:r>
        </w:del>
        <w:del w:id="42" w:author="Nokia r04" w:date="2022-08-24T14:28:00Z">
          <w:r w:rsidR="00F3651B" w:rsidDel="0064386A">
            <w:rPr>
              <w:lang w:eastAsia="ko-KR"/>
            </w:rPr>
            <w:delText xml:space="preserve">Rel-17 existing </w:delText>
          </w:r>
          <w:r w:rsidR="000569C2" w:rsidDel="0064386A">
            <w:rPr>
              <w:lang w:eastAsia="ko-KR"/>
            </w:rPr>
            <w:delText>mechanisms, especially the second case above.</w:delText>
          </w:r>
        </w:del>
      </w:ins>
      <w:commentRangeEnd w:id="34"/>
      <w:del w:id="43" w:author="Nokia r04" w:date="2022-08-24T14:28:00Z">
        <w:r w:rsidR="00D96A93" w:rsidDel="0064386A">
          <w:rPr>
            <w:rStyle w:val="CommentReference"/>
            <w:color w:val="auto"/>
            <w:lang w:val="en-GB"/>
          </w:rPr>
          <w:commentReference w:id="34"/>
        </w:r>
      </w:del>
    </w:p>
    <w:p w14:paraId="04F50500" w14:textId="0C1F5B03" w:rsidR="00D96A93" w:rsidRDefault="00D96A93" w:rsidP="00D31A31">
      <w:pPr>
        <w:rPr>
          <w:ins w:id="44" w:author="Nokia r14" w:date="2022-08-24T06:44:00Z"/>
          <w:lang w:val="en-US" w:eastAsia="ko-KR"/>
        </w:rPr>
      </w:pPr>
      <w:ins w:id="45" w:author="Nokia r14" w:date="2022-08-24T06:44:00Z">
        <w:r>
          <w:rPr>
            <w:lang w:val="en-US" w:eastAsia="ko-KR"/>
          </w:rPr>
          <w:t xml:space="preserve">The present solution </w:t>
        </w:r>
      </w:ins>
      <w:ins w:id="46" w:author="Nokia r14" w:date="2022-08-24T06:41:00Z">
        <w:r>
          <w:rPr>
            <w:lang w:val="en-US" w:eastAsia="ko-KR"/>
          </w:rPr>
          <w:t>avoids the need for an AF to establish the multicast session</w:t>
        </w:r>
      </w:ins>
      <w:ins w:id="47" w:author="Nokia r14" w:date="2022-08-24T06:42:00Z">
        <w:r>
          <w:rPr>
            <w:lang w:val="en-US" w:eastAsia="ko-KR"/>
          </w:rPr>
          <w:t xml:space="preserve"> and </w:t>
        </w:r>
      </w:ins>
      <w:ins w:id="48" w:author="Nokia r14" w:date="2022-08-24T06:39:00Z">
        <w:r>
          <w:rPr>
            <w:lang w:val="en-US" w:eastAsia="ko-KR"/>
          </w:rPr>
          <w:t>fill</w:t>
        </w:r>
      </w:ins>
      <w:ins w:id="49" w:author="Nokia r14" w:date="2022-08-24T06:42:00Z">
        <w:r>
          <w:rPr>
            <w:lang w:val="en-US" w:eastAsia="ko-KR"/>
          </w:rPr>
          <w:t>s</w:t>
        </w:r>
      </w:ins>
      <w:ins w:id="50" w:author="Nokia r14" w:date="2022-08-24T06:39:00Z">
        <w:r>
          <w:rPr>
            <w:lang w:val="en-US" w:eastAsia="ko-KR"/>
          </w:rPr>
          <w:t xml:space="preserve"> </w:t>
        </w:r>
      </w:ins>
      <w:ins w:id="51" w:author="Nokia r14" w:date="2022-08-24T06:42:00Z">
        <w:r>
          <w:rPr>
            <w:lang w:val="en-US" w:eastAsia="ko-KR"/>
          </w:rPr>
          <w:t xml:space="preserve">related </w:t>
        </w:r>
      </w:ins>
      <w:ins w:id="52" w:author="Nokia r14" w:date="2022-08-24T06:39:00Z">
        <w:r>
          <w:rPr>
            <w:lang w:val="en-US" w:eastAsia="ko-KR"/>
          </w:rPr>
          <w:t>gaps that are left to implem</w:t>
        </w:r>
      </w:ins>
      <w:ins w:id="53" w:author="Nokia r14" w:date="2022-08-24T06:40:00Z">
        <w:r>
          <w:rPr>
            <w:lang w:val="en-US" w:eastAsia="ko-KR"/>
          </w:rPr>
          <w:t xml:space="preserve">entation in Rel-17. It allows to have preconfigured policies for </w:t>
        </w:r>
      </w:ins>
      <w:ins w:id="54" w:author="Nokia r14" w:date="2022-08-24T06:42:00Z">
        <w:r>
          <w:rPr>
            <w:lang w:val="en-US" w:eastAsia="ko-KR"/>
          </w:rPr>
          <w:t xml:space="preserve">such </w:t>
        </w:r>
      </w:ins>
      <w:ins w:id="55" w:author="Nokia r14" w:date="2022-08-24T06:40:00Z">
        <w:r>
          <w:rPr>
            <w:lang w:val="en-US" w:eastAsia="ko-KR"/>
          </w:rPr>
          <w:t xml:space="preserve">on-demand multicast </w:t>
        </w:r>
      </w:ins>
      <w:ins w:id="56" w:author="Nokia r14" w:date="2022-08-24T06:42:00Z">
        <w:r>
          <w:rPr>
            <w:lang w:val="en-US" w:eastAsia="ko-KR"/>
          </w:rPr>
          <w:t xml:space="preserve">sessions. It allows to determine </w:t>
        </w:r>
      </w:ins>
      <w:ins w:id="57" w:author="Nokia r14" w:date="2022-08-24T06:43:00Z">
        <w:r>
          <w:rPr>
            <w:lang w:val="en-US" w:eastAsia="ko-KR"/>
          </w:rPr>
          <w:t xml:space="preserve">whether to establish a multicast session </w:t>
        </w:r>
      </w:ins>
      <w:ins w:id="58" w:author="Nokia r14" w:date="2022-08-24T06:44:00Z">
        <w:r>
          <w:rPr>
            <w:lang w:val="en-US" w:eastAsia="ko-KR"/>
          </w:rPr>
          <w:t xml:space="preserve">towards the radio </w:t>
        </w:r>
      </w:ins>
      <w:ins w:id="59" w:author="Nokia r14" w:date="2022-08-24T06:43:00Z">
        <w:r>
          <w:rPr>
            <w:lang w:val="en-US" w:eastAsia="ko-KR"/>
          </w:rPr>
          <w:t>based on the number/frequency/location of join requests</w:t>
        </w:r>
      </w:ins>
      <w:ins w:id="60" w:author="Nokia r14" w:date="2022-08-24T06:44:00Z">
        <w:r>
          <w:rPr>
            <w:lang w:val="en-US" w:eastAsia="ko-KR"/>
          </w:rPr>
          <w:t>.</w:t>
        </w:r>
      </w:ins>
    </w:p>
    <w:p w14:paraId="1B72AD4D" w14:textId="0A97380A" w:rsidR="00D96A93" w:rsidRDefault="00D96A93" w:rsidP="00D31A31">
      <w:pPr>
        <w:rPr>
          <w:ins w:id="61" w:author="Nokia r14" w:date="2022-08-24T06:37:00Z"/>
          <w:lang w:val="en-US" w:eastAsia="ko-KR"/>
        </w:rPr>
      </w:pPr>
      <w:ins w:id="62" w:author="Nokia r14" w:date="2022-08-24T06:44:00Z">
        <w:r>
          <w:rPr>
            <w:lang w:val="en-US" w:eastAsia="ko-KR"/>
          </w:rPr>
          <w:t>The present solution also enables UEs to receive data from an IP multicast session even if the network does not establish the multicast session towards the radio</w:t>
        </w:r>
      </w:ins>
    </w:p>
    <w:p w14:paraId="05F1C477" w14:textId="5114005D" w:rsidR="0064386A" w:rsidRPr="0064386A" w:rsidRDefault="0064386A" w:rsidP="0064386A">
      <w:pPr>
        <w:pStyle w:val="EditorsNote"/>
        <w:rPr>
          <w:ins w:id="63" w:author="Nokia r04" w:date="2022-08-24T14:28:00Z"/>
          <w:lang w:val="de-DE" w:eastAsia="ko-KR"/>
        </w:rPr>
      </w:pPr>
      <w:ins w:id="64" w:author="Nokia r04" w:date="2022-08-24T14:28:00Z">
        <w:r w:rsidRPr="0064386A">
          <w:rPr>
            <w:rFonts w:hint="eastAsia"/>
            <w:highlight w:val="green"/>
            <w:lang w:eastAsia="ko-KR"/>
          </w:rPr>
          <w:t>E</w:t>
        </w:r>
        <w:r w:rsidRPr="0064386A">
          <w:rPr>
            <w:highlight w:val="green"/>
            <w:lang w:eastAsia="ko-KR"/>
          </w:rPr>
          <w:t>ditor’s note:</w:t>
        </w:r>
        <w:r w:rsidRPr="0064386A">
          <w:rPr>
            <w:highlight w:val="green"/>
            <w:lang w:eastAsia="ko-KR"/>
          </w:rPr>
          <w:tab/>
          <w:t xml:space="preserve">More </w:t>
        </w:r>
      </w:ins>
      <w:ins w:id="65" w:author="Ericsson r08" w:date="2022-08-24T21:37:00Z">
        <w:r w:rsidR="00471837">
          <w:rPr>
            <w:highlight w:val="green"/>
            <w:lang w:eastAsia="ko-KR"/>
          </w:rPr>
          <w:t xml:space="preserve">clarification and </w:t>
        </w:r>
      </w:ins>
      <w:ins w:id="66" w:author="Nokia r04" w:date="2022-08-24T14:28:00Z">
        <w:r w:rsidRPr="0064386A">
          <w:rPr>
            <w:highlight w:val="green"/>
            <w:lang w:eastAsia="ko-KR"/>
          </w:rPr>
          <w:t>evalu</w:t>
        </w:r>
      </w:ins>
      <w:ins w:id="67" w:author="Ericsson r08" w:date="2022-08-24T21:36:00Z">
        <w:r w:rsidR="004E4652">
          <w:rPr>
            <w:highlight w:val="green"/>
            <w:lang w:eastAsia="ko-KR"/>
          </w:rPr>
          <w:t>a</w:t>
        </w:r>
      </w:ins>
      <w:ins w:id="68" w:author="Nokia r04" w:date="2022-08-24T14:28:00Z">
        <w:r w:rsidRPr="0064386A">
          <w:rPr>
            <w:highlight w:val="green"/>
            <w:lang w:eastAsia="ko-KR"/>
          </w:rPr>
          <w:t xml:space="preserve">tion is required on the benefits of applying individual delivery versus immediately establishing the MBS session towards the radio as in the Rel-17 existing mechanisms, especially </w:t>
        </w:r>
      </w:ins>
      <w:ins w:id="69" w:author="Nokia r04" w:date="2022-08-24T14:33:00Z">
        <w:r>
          <w:rPr>
            <w:highlight w:val="green"/>
            <w:lang w:val="de-DE" w:eastAsia="ko-KR"/>
          </w:rPr>
          <w:t>in the scenarion of</w:t>
        </w:r>
      </w:ins>
      <w:ins w:id="70" w:author="Ericsson r08" w:date="2022-08-24T21:36:00Z">
        <w:r w:rsidR="004E4652">
          <w:rPr>
            <w:highlight w:val="green"/>
            <w:lang w:val="de-DE" w:eastAsia="ko-KR"/>
          </w:rPr>
          <w:t xml:space="preserve"> </w:t>
        </w:r>
      </w:ins>
      <w:ins w:id="71" w:author="Nokia r04" w:date="2022-08-24T14:33:00Z">
        <w:r>
          <w:rPr>
            <w:highlight w:val="green"/>
            <w:lang w:val="de-DE" w:eastAsia="ko-KR"/>
          </w:rPr>
          <w:t>t</w:t>
        </w:r>
        <w:del w:id="72" w:author="Ericsson r08" w:date="2022-08-24T21:36:00Z">
          <w:r w:rsidDel="004E4652">
            <w:rPr>
              <w:highlight w:val="green"/>
              <w:lang w:val="de-DE" w:eastAsia="ko-KR"/>
            </w:rPr>
            <w:delText xml:space="preserve"> </w:delText>
          </w:r>
        </w:del>
        <w:r>
          <w:rPr>
            <w:highlight w:val="green"/>
            <w:lang w:val="de-DE" w:eastAsia="ko-KR"/>
          </w:rPr>
          <w:t>he second bullet</w:t>
        </w:r>
      </w:ins>
      <w:ins w:id="73" w:author="Nokia r04" w:date="2022-08-24T14:28:00Z">
        <w:r w:rsidRPr="0064386A">
          <w:rPr>
            <w:highlight w:val="green"/>
            <w:lang w:eastAsia="ko-KR"/>
          </w:rPr>
          <w:t xml:space="preserve"> above</w:t>
        </w:r>
      </w:ins>
      <w:ins w:id="74" w:author="Nokia r04" w:date="2022-08-24T14:33:00Z">
        <w:r>
          <w:rPr>
            <w:lang w:val="de-DE" w:eastAsia="ko-KR"/>
          </w:rPr>
          <w:t>.</w:t>
        </w:r>
      </w:ins>
    </w:p>
    <w:p w14:paraId="5C22D6B4" w14:textId="13B44618"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75" w:author="Nokia r03" w:date="2022-08-24T01:50:00Z"/>
        </w:rPr>
      </w:pPr>
    </w:p>
    <w:p w14:paraId="15BA48DA" w14:textId="0D08E7A3" w:rsidR="0014316B" w:rsidRDefault="0014316B" w:rsidP="0014316B">
      <w:pPr>
        <w:pStyle w:val="NO"/>
        <w:rPr>
          <w:ins w:id="76" w:author="Nokia r03" w:date="2022-08-24T01:54:00Z"/>
        </w:rPr>
      </w:pPr>
      <w:ins w:id="77" w:author="Nokia r03" w:date="2022-08-24T01:52:00Z">
        <w:r>
          <w:t>NOTE</w:t>
        </w:r>
      </w:ins>
      <w:ins w:id="78" w:author="Nokia r03" w:date="2022-08-24T01:54:00Z">
        <w:r>
          <w:t> 1</w:t>
        </w:r>
      </w:ins>
      <w:ins w:id="79" w:author="Nokia r03" w:date="2022-08-24T01:52:00Z">
        <w:r>
          <w:t>:</w:t>
        </w:r>
      </w:ins>
      <w:ins w:id="80" w:author="Nokia r03" w:date="2022-08-24T01:57:00Z">
        <w:r>
          <w:tab/>
        </w:r>
      </w:ins>
      <w:ins w:id="81" w:author="Nokia r03" w:date="2022-08-24T01:52:00Z">
        <w:r>
          <w:t xml:space="preserve">This solutions </w:t>
        </w:r>
      </w:ins>
      <w:ins w:id="82" w:author="Nokia r03" w:date="2022-08-24T01:53:00Z">
        <w:r>
          <w:t>is only applicable if a source specific IP multica</w:t>
        </w:r>
      </w:ins>
      <w:ins w:id="83" w:author="Nokia r03" w:date="2022-08-24T01:54:00Z">
        <w:r>
          <w:t>st address is used as MBS session ID.</w:t>
        </w:r>
      </w:ins>
    </w:p>
    <w:p w14:paraId="3E3D9FEF" w14:textId="5ADF3FAC" w:rsidR="0014316B" w:rsidRDefault="0014316B" w:rsidP="0014316B">
      <w:pPr>
        <w:pStyle w:val="NO"/>
        <w:rPr>
          <w:ins w:id="84" w:author="Nokia r03" w:date="2022-08-24T02:04:00Z"/>
        </w:rPr>
      </w:pPr>
      <w:ins w:id="85" w:author="Nokia r03" w:date="2022-08-24T01:54:00Z">
        <w:r>
          <w:t>NOTE 2:</w:t>
        </w:r>
      </w:ins>
      <w:ins w:id="86" w:author="Nokia r03" w:date="2022-08-24T01:57:00Z">
        <w:r>
          <w:tab/>
        </w:r>
      </w:ins>
      <w:ins w:id="87" w:author="Nokia r03" w:date="2022-08-24T01:54:00Z">
        <w:r>
          <w:t xml:space="preserve">This solutions </w:t>
        </w:r>
      </w:ins>
      <w:ins w:id="88" w:author="Nokia r03" w:date="2022-08-24T01:55:00Z">
        <w:r>
          <w:t xml:space="preserve">allows that QoS for a multicast session is preconfigured </w:t>
        </w:r>
      </w:ins>
      <w:ins w:id="89" w:author="Nokia r03" w:date="2022-08-24T01:56:00Z">
        <w:r>
          <w:t xml:space="preserve">by the operator, e.g. based on a SLA with a service provider. If there is no </w:t>
        </w:r>
      </w:ins>
      <w:ins w:id="90" w:author="Nokia r03" w:date="2022-08-24T01:57:00Z">
        <w:r>
          <w:t>such preconfigured information, only a default QoS will be provided</w:t>
        </w:r>
      </w:ins>
      <w:ins w:id="91" w:author="Nokia r03" w:date="2022-08-24T01:58:00Z">
        <w:r>
          <w:rPr>
            <w:lang w:val="de-DE"/>
          </w:rPr>
          <w:t xml:space="preserve"> for the 5MBS session</w:t>
        </w:r>
      </w:ins>
      <w:ins w:id="92" w:author="Nokia r03" w:date="2022-08-24T01:54:00Z">
        <w:r>
          <w:t>.</w:t>
        </w:r>
      </w:ins>
    </w:p>
    <w:p w14:paraId="38E12B37" w14:textId="119590A0" w:rsidR="0014316B" w:rsidRDefault="0014316B" w:rsidP="0014316B">
      <w:pPr>
        <w:pStyle w:val="NO"/>
        <w:rPr>
          <w:ins w:id="93" w:author="Nokia r03" w:date="2022-08-24T02:04:00Z"/>
        </w:rPr>
      </w:pPr>
      <w:ins w:id="94" w:author="Nokia r03" w:date="2022-08-24T02:04:00Z">
        <w:r>
          <w:t>NOTE </w:t>
        </w:r>
        <w:r>
          <w:rPr>
            <w:lang w:val="de-DE"/>
          </w:rPr>
          <w:t>3</w:t>
        </w:r>
        <w:r>
          <w:t>:</w:t>
        </w:r>
        <w:r>
          <w:tab/>
        </w:r>
      </w:ins>
      <w:ins w:id="95" w:author="Nokia r03" w:date="2022-08-24T02:12:00Z">
        <w:r w:rsidR="004746E6">
          <w:rPr>
            <w:lang w:val="de-DE"/>
          </w:rPr>
          <w:t xml:space="preserve">Only CP join requests are supported. </w:t>
        </w:r>
      </w:ins>
      <w:ins w:id="96" w:author="Nokia r03" w:date="2022-08-24T02:13:00Z">
        <w:r w:rsidR="004746E6">
          <w:rPr>
            <w:lang w:val="de-DE"/>
          </w:rPr>
          <w:t>IP applications on the UE can either use that join method, or the p</w:t>
        </w:r>
      </w:ins>
      <w:ins w:id="97" w:author="Nokia r03" w:date="2022-08-24T02:14:00Z">
        <w:r w:rsidR="004746E6">
          <w:rPr>
            <w:lang w:val="de-DE"/>
          </w:rPr>
          <w:t>r</w:t>
        </w:r>
      </w:ins>
      <w:ins w:id="98" w:author="Nokia r03" w:date="2022-08-24T02:13:00Z">
        <w:r w:rsidR="004746E6">
          <w:rPr>
            <w:lang w:val="de-DE"/>
          </w:rPr>
          <w:t>oto</w:t>
        </w:r>
      </w:ins>
      <w:ins w:id="99" w:author="Nokia r03" w:date="2022-08-24T02:14:00Z">
        <w:r w:rsidR="004746E6">
          <w:rPr>
            <w:lang w:val="de-DE"/>
          </w:rPr>
          <w:t xml:space="preserve">col stack in the UE can convert </w:t>
        </w:r>
      </w:ins>
      <w:ins w:id="100" w:author="Nokia r03" w:date="2022-08-24T02:05:00Z">
        <w:r w:rsidR="004746E6">
          <w:rPr>
            <w:lang w:val="en-IN"/>
          </w:rPr>
          <w:t>IGMP join requests to CP join re</w:t>
        </w:r>
      </w:ins>
      <w:ins w:id="101" w:author="Ericsson r04" w:date="2022-08-24T11:11:00Z">
        <w:r w:rsidR="0024495F">
          <w:rPr>
            <w:lang w:val="en-IN"/>
          </w:rPr>
          <w:t>q</w:t>
        </w:r>
      </w:ins>
      <w:ins w:id="102" w:author="Nokia r03" w:date="2022-08-24T02:05:00Z">
        <w:r w:rsidR="004746E6">
          <w:rPr>
            <w:lang w:val="en-IN"/>
          </w:rPr>
          <w:t>uests</w:t>
        </w:r>
      </w:ins>
      <w:ins w:id="103" w:author="Nokia r03" w:date="2022-08-24T02:06:00Z">
        <w:r w:rsidR="004746E6">
          <w:rPr>
            <w:lang w:val="en-IN"/>
          </w:rPr>
          <w:t xml:space="preserve">. </w:t>
        </w:r>
      </w:ins>
    </w:p>
    <w:p w14:paraId="03200BFB" w14:textId="77777777" w:rsidR="0014316B" w:rsidRDefault="0014316B" w:rsidP="0014316B">
      <w:pPr>
        <w:pStyle w:val="NO"/>
        <w:rPr>
          <w:ins w:id="104"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等线"/>
          <w:lang w:eastAsia="ko-KR"/>
        </w:rPr>
      </w:pPr>
      <w:r>
        <w:rPr>
          <w:rFonts w:eastAsia="等线"/>
          <w:lang w:eastAsia="ko-KR"/>
        </w:rPr>
        <w:t>6.X.2</w:t>
      </w:r>
      <w:r>
        <w:rPr>
          <w:rFonts w:eastAsia="等线"/>
          <w:lang w:eastAsia="ko-KR"/>
        </w:rPr>
        <w:tab/>
        <w:t>Description</w:t>
      </w:r>
    </w:p>
    <w:p w14:paraId="5DD10884" w14:textId="77777777" w:rsidR="0064386A" w:rsidRDefault="005E5A18" w:rsidP="0033127A">
      <w:pPr>
        <w:rPr>
          <w:ins w:id="105" w:author="Nokia r04" w:date="2022-08-24T14:31:00Z"/>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w:t>
      </w:r>
      <w:r w:rsidR="005C0FB5">
        <w:rPr>
          <w:lang w:eastAsia="ko-KR"/>
        </w:rPr>
        <w:lastRenderedPageBreak/>
        <w:t xml:space="preserve">of the UE that issued a join request. </w:t>
      </w:r>
      <w:ins w:id="106" w:author="Nokia r14" w:date="2022-08-24T06:47:00Z">
        <w:r w:rsidR="00244157" w:rsidRPr="0064386A">
          <w:rPr>
            <w:highlight w:val="green"/>
            <w:lang w:eastAsia="ko-KR"/>
          </w:rPr>
          <w:t xml:space="preserve">The SMF also informs the </w:t>
        </w:r>
      </w:ins>
      <w:ins w:id="107" w:author="Nokia r14" w:date="2022-08-24T06:48:00Z">
        <w:r w:rsidR="00244157" w:rsidRPr="0064386A">
          <w:rPr>
            <w:highlight w:val="green"/>
            <w:lang w:eastAsia="ko-KR"/>
          </w:rPr>
          <w:t xml:space="preserve">MB-SMF about subsequent </w:t>
        </w:r>
      </w:ins>
      <w:ins w:id="108" w:author="Nokia r14" w:date="2022-08-24T06:47:00Z">
        <w:r w:rsidR="00244157" w:rsidRPr="0064386A">
          <w:rPr>
            <w:highlight w:val="green"/>
            <w:lang w:eastAsia="ko-KR"/>
          </w:rPr>
          <w:t xml:space="preserve">join request </w:t>
        </w:r>
      </w:ins>
      <w:ins w:id="109" w:author="Nokia r14" w:date="2022-08-24T06:48:00Z">
        <w:r w:rsidR="00244157" w:rsidRPr="0064386A">
          <w:rPr>
            <w:highlight w:val="green"/>
            <w:lang w:eastAsia="ko-KR"/>
          </w:rPr>
          <w:t xml:space="preserve">for the same IP multicast request </w:t>
        </w:r>
      </w:ins>
      <w:ins w:id="110" w:author="Nokia r14" w:date="2022-08-24T06:49:00Z">
        <w:r w:rsidR="00244157" w:rsidRPr="0064386A">
          <w:rPr>
            <w:highlight w:val="green"/>
            <w:lang w:eastAsia="ko-KR"/>
          </w:rPr>
          <w:t>until the MB-SMF decides to establish the multicast session</w:t>
        </w:r>
      </w:ins>
      <w:ins w:id="111" w:author="Nokia r04" w:date="2022-08-24T14:31:00Z">
        <w:r w:rsidR="0064386A" w:rsidRPr="0064386A">
          <w:rPr>
            <w:highlight w:val="green"/>
            <w:lang w:eastAsia="ko-KR"/>
          </w:rPr>
          <w:t xml:space="preserve"> towards the radio</w:t>
        </w:r>
      </w:ins>
      <w:ins w:id="112" w:author="Nokia r14" w:date="2022-08-24T06:49:00Z">
        <w:r w:rsidR="00244157">
          <w:rPr>
            <w:lang w:eastAsia="ko-KR"/>
          </w:rPr>
          <w:t>.</w:t>
        </w:r>
      </w:ins>
    </w:p>
    <w:p w14:paraId="415D8925" w14:textId="46776A3D" w:rsidR="0064386A" w:rsidRDefault="0064386A" w:rsidP="0064386A">
      <w:pPr>
        <w:pStyle w:val="EditorsNote"/>
        <w:rPr>
          <w:ins w:id="113" w:author="Nokia r04" w:date="2022-08-24T14:32:00Z"/>
          <w:lang w:eastAsia="ko-KR"/>
        </w:rPr>
      </w:pPr>
      <w:ins w:id="114" w:author="Nokia r04" w:date="2022-08-24T14:32:00Z">
        <w:r w:rsidRPr="0064386A">
          <w:rPr>
            <w:rFonts w:hint="eastAsia"/>
            <w:highlight w:val="green"/>
            <w:lang w:eastAsia="ko-KR"/>
          </w:rPr>
          <w:t>E</w:t>
        </w:r>
        <w:r w:rsidRPr="0064386A">
          <w:rPr>
            <w:highlight w:val="green"/>
            <w:lang w:eastAsia="ko-KR"/>
          </w:rPr>
          <w:t>ditor’s note:</w:t>
        </w:r>
        <w:r w:rsidRPr="0064386A">
          <w:rPr>
            <w:highlight w:val="green"/>
            <w:lang w:eastAsia="ko-KR"/>
          </w:rPr>
          <w:tab/>
        </w:r>
      </w:ins>
      <w:ins w:id="115" w:author="Ericsson r08" w:date="2022-08-24T21:42:00Z">
        <w:r w:rsidR="00843957">
          <w:rPr>
            <w:highlight w:val="green"/>
            <w:lang w:eastAsia="ko-KR"/>
          </w:rPr>
          <w:t>It is FF</w:t>
        </w:r>
      </w:ins>
      <w:ins w:id="116" w:author="Ericsson r08" w:date="2022-08-24T21:43:00Z">
        <w:r w:rsidR="00843957">
          <w:rPr>
            <w:highlight w:val="green"/>
            <w:lang w:eastAsia="ko-KR"/>
          </w:rPr>
          <w:t xml:space="preserve">S whether SMF should inform MB-SMF </w:t>
        </w:r>
        <w:r w:rsidR="0015729C">
          <w:rPr>
            <w:highlight w:val="green"/>
            <w:lang w:eastAsia="ko-KR"/>
          </w:rPr>
          <w:t>about subsequent join request until the MB-SMF establishes the multicast session.</w:t>
        </w:r>
      </w:ins>
      <w:ins w:id="117" w:author="Nokia r04" w:date="2022-08-24T14:32:00Z">
        <w:del w:id="118" w:author="Ericsson r08" w:date="2022-08-24T21:43:00Z">
          <w:r w:rsidRPr="0064386A" w:rsidDel="0015729C">
            <w:rPr>
              <w:highlight w:val="green"/>
              <w:lang w:val="de-DE" w:eastAsia="ko-KR"/>
            </w:rPr>
            <w:delText>The signalling mechanism for those subsequent notifications is FFS</w:delText>
          </w:r>
          <w:r w:rsidRPr="0064386A" w:rsidDel="0015729C">
            <w:rPr>
              <w:highlight w:val="green"/>
              <w:lang w:eastAsia="ko-KR"/>
            </w:rPr>
            <w:delText>.</w:delText>
          </w:r>
        </w:del>
      </w:ins>
    </w:p>
    <w:p w14:paraId="73218BBE" w14:textId="336FA9C7" w:rsidR="0033127A" w:rsidRDefault="00244157" w:rsidP="0033127A">
      <w:pPr>
        <w:rPr>
          <w:lang w:eastAsia="ko-KR"/>
        </w:rPr>
      </w:pPr>
      <w:ins w:id="119" w:author="Nokia r14" w:date="2022-08-24T06:49:00Z">
        <w:r>
          <w:rPr>
            <w:lang w:eastAsia="ko-KR"/>
          </w:rPr>
          <w:t xml:space="preserve"> </w:t>
        </w:r>
      </w:ins>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120" w:author="Nokia r03" w:date="2022-08-24T02:17:00Z">
        <w:r w:rsidR="00F41C14">
          <w:rPr>
            <w:lang w:eastAsia="ko-KR"/>
          </w:rPr>
          <w:t xml:space="preserve">but still accepts </w:t>
        </w:r>
      </w:ins>
      <w:ins w:id="121"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it still register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ins w:id="122"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7FE2E1F2" w:rsidR="0033127A" w:rsidRDefault="0033127A" w:rsidP="0033127A">
      <w:pPr>
        <w:rPr>
          <w:ins w:id="123" w:author="Ericsson r04" w:date="2022-08-24T11:07:00Z"/>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586413D7" w14:textId="58984840" w:rsidR="001336B2" w:rsidRDefault="00933874" w:rsidP="00184094">
      <w:pPr>
        <w:pStyle w:val="EditorsNote"/>
        <w:rPr>
          <w:ins w:id="124" w:author="Ericsson r04" w:date="2022-08-24T11:08:00Z"/>
          <w:lang w:eastAsia="ko-KR"/>
        </w:rPr>
      </w:pPr>
      <w:bookmarkStart w:id="125" w:name="_Hlk112232319"/>
      <w:ins w:id="126" w:author="Ericsson r04" w:date="2022-08-24T11:07:00Z">
        <w:r>
          <w:rPr>
            <w:rFonts w:hint="eastAsia"/>
            <w:lang w:eastAsia="ko-KR"/>
          </w:rPr>
          <w:t>E</w:t>
        </w:r>
        <w:r>
          <w:rPr>
            <w:lang w:eastAsia="ko-KR"/>
          </w:rPr>
          <w:t>ditor’s note:</w:t>
        </w:r>
        <w:r>
          <w:rPr>
            <w:lang w:eastAsia="ko-KR"/>
          </w:rPr>
          <w:tab/>
          <w:t xml:space="preserve">It is to be clarified the benefit of </w:t>
        </w:r>
      </w:ins>
      <w:ins w:id="127" w:author="Ericsson r04" w:date="2022-08-24T11:08:00Z">
        <w:r w:rsidR="00294FC3">
          <w:rPr>
            <w:lang w:eastAsia="ko-KR"/>
          </w:rPr>
          <w:t>applying individual delivery</w:t>
        </w:r>
        <w:r w:rsidR="001336B2">
          <w:rPr>
            <w:lang w:eastAsia="ko-KR"/>
          </w:rPr>
          <w:t>, instead of shared delivery when the first (a few) U</w:t>
        </w:r>
      </w:ins>
      <w:ins w:id="128" w:author="Ericsson r04" w:date="2022-08-24T11:09:00Z">
        <w:r w:rsidR="001336B2">
          <w:rPr>
            <w:lang w:eastAsia="ko-KR"/>
          </w:rPr>
          <w:t>E</w:t>
        </w:r>
      </w:ins>
      <w:ins w:id="129" w:author="Ericsson r04" w:date="2022-08-24T11:08:00Z">
        <w:r w:rsidR="001336B2">
          <w:rPr>
            <w:lang w:eastAsia="ko-KR"/>
          </w:rPr>
          <w:t>s join the MBS session.</w:t>
        </w:r>
      </w:ins>
    </w:p>
    <w:p w14:paraId="3E02EFCF" w14:textId="0F194DFA" w:rsidR="00933874" w:rsidRPr="001336B2" w:rsidDel="00244157" w:rsidRDefault="001336B2" w:rsidP="00184094">
      <w:pPr>
        <w:pStyle w:val="EditorsNote"/>
        <w:rPr>
          <w:del w:id="130" w:author="Nokia r14" w:date="2022-08-24T06:49:00Z"/>
          <w:lang w:eastAsia="ko-KR"/>
        </w:rPr>
      </w:pPr>
      <w:commentRangeStart w:id="131"/>
      <w:ins w:id="132" w:author="Ericsson r04" w:date="2022-08-24T11:09:00Z">
        <w:del w:id="133" w:author="Nokia r14" w:date="2022-08-24T06:49:00Z">
          <w:r w:rsidDel="00244157">
            <w:rPr>
              <w:rFonts w:hint="eastAsia"/>
              <w:lang w:eastAsia="ko-KR"/>
            </w:rPr>
            <w:delText>E</w:delText>
          </w:r>
          <w:r w:rsidDel="00244157">
            <w:rPr>
              <w:lang w:eastAsia="ko-KR"/>
            </w:rPr>
            <w:delText>ditor’s note:</w:delText>
          </w:r>
          <w:r w:rsidDel="00244157">
            <w:rPr>
              <w:lang w:eastAsia="ko-KR"/>
            </w:rPr>
            <w:tab/>
            <w:delText xml:space="preserve">It is FFS how the per SMF counting </w:delText>
          </w:r>
        </w:del>
      </w:ins>
      <w:ins w:id="134" w:author="Ericsson r04" w:date="2022-08-24T11:10:00Z">
        <w:del w:id="135" w:author="Nokia r14" w:date="2022-08-24T06:49:00Z">
          <w:r w:rsidR="0024495F" w:rsidDel="00244157">
            <w:rPr>
              <w:lang w:eastAsia="ko-KR"/>
            </w:rPr>
            <w:delText xml:space="preserve">instead of per UE counting </w:delText>
          </w:r>
        </w:del>
      </w:ins>
      <w:ins w:id="136" w:author="Ericsson r04" w:date="2022-08-24T11:09:00Z">
        <w:del w:id="137" w:author="Nokia r14" w:date="2022-08-24T06:49:00Z">
          <w:r w:rsidDel="00244157">
            <w:rPr>
              <w:lang w:eastAsia="ko-KR"/>
            </w:rPr>
            <w:delText xml:space="preserve">can </w:delText>
          </w:r>
          <w:r w:rsidR="008261D3" w:rsidDel="00244157">
            <w:rPr>
              <w:lang w:eastAsia="ko-KR"/>
            </w:rPr>
            <w:delText>help MB-SMF to determine</w:delText>
          </w:r>
        </w:del>
      </w:ins>
      <w:ins w:id="138" w:author="Ericsson r04" w:date="2022-08-24T11:10:00Z">
        <w:del w:id="139" w:author="Nokia r14" w:date="2022-08-24T06:49:00Z">
          <w:r w:rsidR="008261D3" w:rsidDel="00244157">
            <w:rPr>
              <w:lang w:eastAsia="ko-KR"/>
            </w:rPr>
            <w:delText xml:space="preserve">, e.g. if </w:delText>
          </w:r>
          <w:r w:rsidR="0024495F" w:rsidDel="00244157">
            <w:rPr>
              <w:lang w:eastAsia="ko-KR"/>
            </w:rPr>
            <w:delText>all U</w:delText>
          </w:r>
        </w:del>
      </w:ins>
      <w:ins w:id="140" w:author="Ericsson r04" w:date="2022-08-24T11:11:00Z">
        <w:del w:id="141" w:author="Nokia r14" w:date="2022-08-24T06:49:00Z">
          <w:r w:rsidR="0024495F" w:rsidDel="00244157">
            <w:rPr>
              <w:lang w:eastAsia="ko-KR"/>
            </w:rPr>
            <w:delText>E</w:delText>
          </w:r>
        </w:del>
      </w:ins>
      <w:ins w:id="142" w:author="Ericsson r04" w:date="2022-08-24T11:10:00Z">
        <w:del w:id="143" w:author="Nokia r14" w:date="2022-08-24T06:49:00Z">
          <w:r w:rsidR="0024495F" w:rsidDel="00244157">
            <w:rPr>
              <w:lang w:eastAsia="ko-KR"/>
            </w:rPr>
            <w:delText>s join in one SMF, MB-SMF is not able to be aware of the number of joined UEs</w:delText>
          </w:r>
        </w:del>
      </w:ins>
      <w:ins w:id="144" w:author="Ericsson r04" w:date="2022-08-24T11:09:00Z">
        <w:del w:id="145" w:author="Nokia r14" w:date="2022-08-24T06:49:00Z">
          <w:r w:rsidDel="00244157">
            <w:rPr>
              <w:lang w:eastAsia="ko-KR"/>
            </w:rPr>
            <w:delText>.</w:delText>
          </w:r>
        </w:del>
      </w:ins>
      <w:commentRangeEnd w:id="131"/>
      <w:r w:rsidR="00244157">
        <w:rPr>
          <w:rStyle w:val="CommentReference"/>
          <w:color w:val="auto"/>
          <w:lang w:val="en-GB"/>
        </w:rPr>
        <w:commentReference w:id="131"/>
      </w:r>
    </w:p>
    <w:bookmarkEnd w:id="125"/>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等线"/>
        </w:rPr>
      </w:pPr>
      <w:bookmarkStart w:id="146" w:name="_Toc97289439"/>
      <w:r>
        <w:rPr>
          <w:rFonts w:eastAsia="等线"/>
        </w:rPr>
        <w:lastRenderedPageBreak/>
        <w:t>6.X.3</w:t>
      </w:r>
      <w:r>
        <w:rPr>
          <w:rFonts w:eastAsia="等线"/>
        </w:rPr>
        <w:tab/>
        <w:t>Procedures</w:t>
      </w:r>
      <w:bookmarkEnd w:id="146"/>
    </w:p>
    <w:bookmarkStart w:id="147" w:name="_Hlk110306795"/>
    <w:bookmarkStart w:id="148" w:name="_Toc97289444"/>
    <w:p w14:paraId="54810504" w14:textId="5B6D0D61" w:rsidR="00102721" w:rsidRDefault="00BE5063" w:rsidP="006C4301">
      <w:pPr>
        <w:pStyle w:val="TF"/>
        <w:rPr>
          <w:rFonts w:eastAsia="等线"/>
          <w:i/>
          <w:iCs/>
        </w:rPr>
      </w:pPr>
      <w:r>
        <w:rPr>
          <w:rFonts w:eastAsia="等线"/>
          <w:i/>
          <w:iCs/>
        </w:rPr>
        <w:object w:dxaOrig="7967" w:dyaOrig="11254" w14:anchorId="0A989DBE">
          <v:shape id="_x0000_i1026" type="#_x0000_t75" style="width:7in;height:535.5pt" o:ole="">
            <v:imagedata r:id="rId20" o:title="" cropbottom="-9360f" cropright="-34336f"/>
          </v:shape>
          <o:OLEObject Type="Embed" ProgID="Visio.Drawing.15" ShapeID="_x0000_i1026" DrawAspect="Content" ObjectID="_1722883056" r:id="rId21"/>
        </w:object>
      </w:r>
    </w:p>
    <w:p w14:paraId="7184E471" w14:textId="4B53FB4A" w:rsidR="006C4301" w:rsidRPr="001D5D6A" w:rsidRDefault="006C4301" w:rsidP="006C4301">
      <w:pPr>
        <w:pStyle w:val="TF"/>
        <w:rPr>
          <w:lang w:val="de-DE"/>
        </w:rPr>
      </w:pPr>
      <w:bookmarkStart w:id="149" w:name="_Hlk110304575"/>
      <w:r>
        <w:t>Figure 6.</w:t>
      </w:r>
      <w:r>
        <w:rPr>
          <w:lang w:val="de-DE"/>
        </w:rPr>
        <w:t>x</w:t>
      </w:r>
      <w:r>
        <w:t>.3.</w:t>
      </w:r>
      <w:r>
        <w:rPr>
          <w:lang w:val="de-DE"/>
        </w:rPr>
        <w:t>2</w:t>
      </w:r>
      <w:r>
        <w:t>-1</w:t>
      </w:r>
      <w:bookmarkEnd w:id="149"/>
      <w:r>
        <w:t xml:space="preserve">: </w:t>
      </w:r>
      <w:r w:rsidR="001D5D6A">
        <w:rPr>
          <w:rFonts w:eastAsia="等线"/>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w:t>
      </w:r>
      <w:proofErr w:type="spellStart"/>
      <w:r w:rsidR="00C14A53">
        <w:rPr>
          <w:lang w:eastAsia="ko-KR"/>
        </w:rPr>
        <w:t>e.g</w:t>
      </w:r>
      <w:proofErr w:type="spellEnd"/>
      <w:r w:rsidR="00C14A53">
        <w:rPr>
          <w:lang w:eastAsia="ko-KR"/>
        </w:rPr>
        <w:t xml:space="preserve">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150"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151" w:author="Nokia r03" w:date="2022-08-24T02:23:00Z">
        <w:r w:rsidDel="00F41C14">
          <w:rPr>
            <w:lang w:eastAsia="ko-KR"/>
          </w:rPr>
          <w:delText xml:space="preserve">whether </w:delText>
        </w:r>
      </w:del>
      <w:ins w:id="152" w:author="Nokia r03" w:date="2022-08-24T02:23:00Z">
        <w:r w:rsidR="00F41C14">
          <w:rPr>
            <w:lang w:eastAsia="ko-KR"/>
          </w:rPr>
          <w:t xml:space="preserve">that the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5pt;height:314.5pt" o:ole="">
            <v:imagedata r:id="rId22" o:title="" cropbottom="-28811f" cropright="-34569f"/>
          </v:shape>
          <o:OLEObject Type="Embed" ProgID="Visio.Drawing.15" ShapeID="_x0000_i1027" DrawAspect="Content" ObjectID="_1722883057" r:id="rId23"/>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lastRenderedPageBreak/>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147"/>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148"/>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bookmarkEnd w:id="3"/>
    </w:p>
    <w:sectPr w:rsidR="008B51D8" w:rsidRPr="003A5AEC"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r14" w:date="2022-08-24T06:45:00Z" w:initials="r14">
    <w:p w14:paraId="5DFE4723" w14:textId="0B53C921" w:rsidR="00D96A93" w:rsidRDefault="00D96A93">
      <w:pPr>
        <w:pStyle w:val="CommentText"/>
      </w:pPr>
      <w:r>
        <w:rPr>
          <w:rStyle w:val="CommentReference"/>
        </w:rPr>
        <w:annotationRef/>
      </w:r>
      <w:r>
        <w:t xml:space="preserve">See </w:t>
      </w:r>
      <w:r w:rsidR="0064386A">
        <w:t>EN</w:t>
      </w:r>
      <w:r>
        <w:t xml:space="preserve"> below that I added</w:t>
      </w:r>
    </w:p>
  </w:comment>
  <w:comment w:id="131" w:author="Nokia r14" w:date="2022-08-24T06:49:00Z" w:initials="r14">
    <w:p w14:paraId="58D12EC2" w14:textId="30F236C3" w:rsidR="00244157" w:rsidRDefault="00244157">
      <w:pPr>
        <w:pStyle w:val="CommentText"/>
      </w:pPr>
      <w:r>
        <w:rPr>
          <w:rStyle w:val="CommentReference"/>
        </w:rPr>
        <w:annotationRef/>
      </w:r>
      <w:r>
        <w:t>This was not the intention. I added a sentence above to clarify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E4723" w15:done="0"/>
  <w15:commentEx w15:paraId="58D12E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4783" w16cex:dateUtc="2022-08-24T04:45:00Z"/>
  <w16cex:commentExtensible w16cex:durableId="26B04888" w16cex:dateUtc="2022-08-24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E4723" w16cid:durableId="26B04783"/>
  <w16cid:commentId w16cid:paraId="58D12EC2" w16cid:durableId="26B04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2695" w14:textId="77777777" w:rsidR="002F5EDE" w:rsidRDefault="002F5EDE">
      <w:r>
        <w:separator/>
      </w:r>
    </w:p>
  </w:endnote>
  <w:endnote w:type="continuationSeparator" w:id="0">
    <w:p w14:paraId="517C0891" w14:textId="77777777" w:rsidR="002F5EDE" w:rsidRDefault="002F5EDE">
      <w:r>
        <w:continuationSeparator/>
      </w:r>
    </w:p>
  </w:endnote>
  <w:endnote w:type="continuationNotice" w:id="1">
    <w:p w14:paraId="1DE13AE5" w14:textId="77777777" w:rsidR="002F5EDE" w:rsidRDefault="002F5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2BDD" w14:textId="77777777" w:rsidR="002F5EDE" w:rsidRDefault="002F5EDE">
      <w:r>
        <w:separator/>
      </w:r>
    </w:p>
  </w:footnote>
  <w:footnote w:type="continuationSeparator" w:id="0">
    <w:p w14:paraId="4C77234A" w14:textId="77777777" w:rsidR="002F5EDE" w:rsidRDefault="002F5EDE">
      <w:r>
        <w:continuationSeparator/>
      </w:r>
    </w:p>
  </w:footnote>
  <w:footnote w:type="continuationNotice" w:id="1">
    <w:p w14:paraId="1C8B8DFE" w14:textId="77777777" w:rsidR="002F5EDE" w:rsidRDefault="002F5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4">
    <w15:presenceInfo w15:providerId="None" w15:userId="Ericsson r04"/>
  </w15:person>
  <w15:person w15:author="Nokia r04">
    <w15:presenceInfo w15:providerId="None" w15:userId="Nokia r04"/>
  </w15:person>
  <w15:person w15:author="Nokia r14">
    <w15:presenceInfo w15:providerId="None" w15:userId="Nokia r14"/>
  </w15:person>
  <w15:person w15:author="Ericsson r08">
    <w15:presenceInfo w15:providerId="None" w15:userId="Ericsson r08"/>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29C"/>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94"/>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157"/>
    <w:rsid w:val="002442A9"/>
    <w:rsid w:val="0024495F"/>
    <w:rsid w:val="002451D1"/>
    <w:rsid w:val="002452ED"/>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DE"/>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EB7"/>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83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652"/>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54D"/>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86A"/>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95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403"/>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4D4"/>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A93"/>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3ABC"/>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r08</cp:lastModifiedBy>
  <cp:revision>6</cp:revision>
  <cp:lastPrinted>2019-01-15T10:23:00Z</cp:lastPrinted>
  <dcterms:created xsi:type="dcterms:W3CDTF">2022-08-24T13:28:00Z</dcterms:created>
  <dcterms:modified xsi:type="dcterms:W3CDTF">2022-08-24T13:43:00Z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